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F3EC6">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1F7A12">
        <w:rPr>
          <w:b/>
          <w:noProof/>
          <w:sz w:val="24"/>
        </w:rPr>
        <w:t>8280</w:t>
      </w:r>
    </w:p>
    <w:p w:rsidR="00E8079D" w:rsidRDefault="00CF3EC6" w:rsidP="00A428A7">
      <w:pPr>
        <w:pStyle w:val="CRCoverPage"/>
        <w:tabs>
          <w:tab w:val="right" w:pos="9639"/>
        </w:tabs>
        <w:rPr>
          <w:b/>
          <w:noProof/>
          <w:sz w:val="24"/>
        </w:rPr>
      </w:pPr>
      <w:r>
        <w:rPr>
          <w:b/>
          <w:noProof/>
          <w:sz w:val="24"/>
        </w:rPr>
        <w:t xml:space="preserve">Reno </w:t>
      </w:r>
      <w:r w:rsidR="00FE4C1E">
        <w:rPr>
          <w:b/>
          <w:noProof/>
          <w:sz w:val="24"/>
        </w:rPr>
        <w:t>(</w:t>
      </w:r>
      <w:r>
        <w:rPr>
          <w:b/>
          <w:noProof/>
          <w:sz w:val="24"/>
        </w:rPr>
        <w:t>NV</w:t>
      </w:r>
      <w:r w:rsidR="00FE4C1E">
        <w:rPr>
          <w:b/>
          <w:noProof/>
          <w:sz w:val="24"/>
        </w:rPr>
        <w:t xml:space="preserve">), </w:t>
      </w:r>
      <w:r>
        <w:rPr>
          <w:b/>
          <w:noProof/>
          <w:sz w:val="24"/>
        </w:rPr>
        <w:t>USA, 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437D">
              <w:rPr>
                <w:b/>
                <w:noProof/>
                <w:sz w:val="28"/>
              </w:rPr>
              <w:t>24.</w:t>
            </w:r>
            <w:r w:rsidR="00363C85">
              <w:rPr>
                <w:b/>
                <w:noProof/>
                <w:sz w:val="28"/>
              </w:rPr>
              <w:t>4</w:t>
            </w:r>
            <w:r w:rsidR="00CE437D">
              <w:rPr>
                <w:b/>
                <w:noProof/>
                <w:sz w:val="28"/>
              </w:rPr>
              <w:t>83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7A1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28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437D">
              <w:rPr>
                <w:b/>
                <w:noProof/>
                <w:sz w:val="28"/>
              </w:rPr>
              <w:t>1</w:t>
            </w:r>
            <w:r w:rsidR="00596483">
              <w:rPr>
                <w:b/>
                <w:noProof/>
                <w:sz w:val="28"/>
              </w:rPr>
              <w:t>5</w:t>
            </w:r>
            <w:r w:rsidR="00CE437D">
              <w:rPr>
                <w:b/>
                <w:noProof/>
                <w:sz w:val="28"/>
              </w:rPr>
              <w:t>.</w:t>
            </w:r>
            <w:r w:rsidR="00596483">
              <w:rPr>
                <w:b/>
                <w:noProof/>
                <w:sz w:val="28"/>
              </w:rPr>
              <w:t>4</w:t>
            </w:r>
            <w:r w:rsidR="00CE437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170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5EFA">
            <w:pPr>
              <w:pStyle w:val="CRCoverPage"/>
              <w:spacing w:after="0"/>
              <w:ind w:left="100"/>
              <w:rPr>
                <w:noProof/>
              </w:rPr>
            </w:pPr>
            <w:fldSimple w:instr=" DOCPROPERTY  CrTitle  \* MERGEFORMAT ">
              <w:r w:rsidR="00D662FA">
                <w:t xml:space="preserve">Correction of </w:t>
              </w:r>
              <w:r w:rsidR="00443228">
                <w:t>s</w:t>
              </w:r>
              <w:r w:rsidR="00D662FA">
                <w:t>ingle timer TFP2 mistakenly use for two different purposes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2FA">
              <w:rPr>
                <w:noProof/>
              </w:rPr>
              <w:t>NIST</w:t>
            </w:r>
            <w:r>
              <w:rPr>
                <w:noProof/>
              </w:rPr>
              <w:fldChar w:fldCharType="end"/>
            </w:r>
            <w:r w:rsidR="00A428A7">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7A1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FA">
              <w:rPr>
                <w:noProof/>
              </w:rPr>
              <w:t>2019-</w:t>
            </w:r>
            <w:r w:rsidR="00CF3EC6">
              <w:rPr>
                <w:noProof/>
              </w:rPr>
              <w:t>1</w:t>
            </w:r>
            <w:r w:rsidR="00D662FA">
              <w:rPr>
                <w:noProof/>
              </w:rPr>
              <w:t>0-</w:t>
            </w:r>
            <w:r w:rsidR="00EB79C9">
              <w:rPr>
                <w:noProof/>
              </w:rPr>
              <w:t>2</w:t>
            </w:r>
            <w:r w:rsidR="00CF3EC6">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31F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62FA">
              <w:rPr>
                <w:noProof/>
              </w:rPr>
              <w:t>-1</w:t>
            </w:r>
            <w:r w:rsidR="008D0F1D">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is currently considered a single timer, but it is used for two different and distinct purposes.  Therefore timer TFP2 needs to be used only for one of the </w:t>
            </w:r>
            <w:r w:rsidR="00CD3853">
              <w:rPr>
                <w:noProof/>
              </w:rPr>
              <w:t xml:space="preserve">two </w:t>
            </w:r>
            <w:r>
              <w:rPr>
                <w:noProof/>
              </w:rPr>
              <w:t>purposes and a new timer needs to be added to cover the other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3739">
            <w:pPr>
              <w:pStyle w:val="CRCoverPage"/>
              <w:spacing w:after="0"/>
              <w:ind w:left="100"/>
              <w:rPr>
                <w:noProof/>
              </w:rPr>
            </w:pPr>
            <w:r>
              <w:rPr>
                <w:noProof/>
              </w:rPr>
              <w:t xml:space="preserve">Insert new timer </w:t>
            </w:r>
            <w:r w:rsidR="00B76236">
              <w:rPr>
                <w:noProof/>
              </w:rPr>
              <w:t>TFP</w:t>
            </w:r>
            <w:r w:rsidR="00EB79C9">
              <w:rPr>
                <w:noProof/>
              </w:rPr>
              <w:t>9</w:t>
            </w:r>
            <w:r w:rsidR="00B76236">
              <w:rPr>
                <w:noProof/>
              </w:rPr>
              <w:t xml:space="preserve"> </w:t>
            </w:r>
            <w:r>
              <w:rPr>
                <w:noProof/>
              </w:rPr>
              <w:t>into figure 8.</w:t>
            </w:r>
            <w:r w:rsidR="00B76236">
              <w:rPr>
                <w:noProof/>
              </w:rPr>
              <w:t>1</w:t>
            </w:r>
            <w:r>
              <w:rPr>
                <w:noProof/>
              </w:rPr>
              <w:t>.</w:t>
            </w:r>
            <w:r w:rsidR="00B76236">
              <w:rPr>
                <w:noProof/>
              </w:rPr>
              <w:t>3;</w:t>
            </w:r>
          </w:p>
          <w:p w:rsidR="00B76236" w:rsidRDefault="00B76236">
            <w:pPr>
              <w:pStyle w:val="CRCoverPage"/>
              <w:spacing w:after="0"/>
              <w:ind w:left="100"/>
              <w:rPr>
                <w:noProof/>
              </w:rPr>
            </w:pPr>
            <w:r>
              <w:rPr>
                <w:noProof/>
              </w:rPr>
              <w:t>Update text of 8.2.56 to reflect one timer; and</w:t>
            </w:r>
          </w:p>
          <w:p w:rsidR="00B76236" w:rsidRDefault="00B76236">
            <w:pPr>
              <w:pStyle w:val="CRCoverPage"/>
              <w:spacing w:after="0"/>
              <w:ind w:left="100"/>
              <w:rPr>
                <w:noProof/>
              </w:rPr>
            </w:pPr>
            <w:r>
              <w:rPr>
                <w:noProof/>
              </w:rPr>
              <w:t>Insert text for new timer TFP</w:t>
            </w:r>
            <w:r w:rsidR="00EB79C9">
              <w:rPr>
                <w:noProof/>
              </w:rPr>
              <w:t>9</w:t>
            </w:r>
            <w:r>
              <w:rPr>
                <w:noProof/>
              </w:rPr>
              <w:t xml:space="preserve"> as 8.2.6</w:t>
            </w:r>
            <w:r w:rsidR="00EB79C9">
              <w:rPr>
                <w:noProof/>
              </w:rPr>
              <w:t>1</w:t>
            </w:r>
            <w:r>
              <w:rPr>
                <w:noProof/>
              </w:rPr>
              <w:t xml:space="preserve">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value set for one purpose can </w:t>
            </w:r>
            <w:r w:rsidR="00CD3853">
              <w:rPr>
                <w:noProof/>
              </w:rPr>
              <w:t xml:space="preserve">create </w:t>
            </w:r>
            <w:r>
              <w:rPr>
                <w:noProof/>
              </w:rPr>
              <w:t>incorrect behaviour (premature timeouts) resulting in failed connections or lengthy recover</w:t>
            </w:r>
            <w:r w:rsidR="00CD3853">
              <w:rPr>
                <w:noProof/>
              </w:rPr>
              <w:t xml:space="preserve">ies during establishment </w:t>
            </w:r>
            <w:r>
              <w:rPr>
                <w:noProof/>
              </w:rPr>
              <w:t>using recovery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853">
            <w:pPr>
              <w:pStyle w:val="CRCoverPage"/>
              <w:spacing w:after="0"/>
              <w:ind w:left="100"/>
              <w:rPr>
                <w:noProof/>
              </w:rPr>
            </w:pPr>
            <w:r>
              <w:rPr>
                <w:noProof/>
              </w:rPr>
              <w:t>8.1, 8.2.56, 8.2.6</w:t>
            </w:r>
            <w:r w:rsidR="00EB79C9">
              <w:rPr>
                <w:noProof/>
              </w:rPr>
              <w:t>1</w:t>
            </w:r>
            <w:r>
              <w:rPr>
                <w:noProof/>
              </w:rPr>
              <w:t>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04F9D" w:rsidRDefault="00B04F9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04EF" w:rsidRDefault="008E04EF" w:rsidP="008E04EF">
      <w:pPr>
        <w:jc w:val="center"/>
        <w:rPr>
          <w:noProof/>
          <w:highlight w:val="green"/>
        </w:rPr>
      </w:pPr>
      <w:bookmarkStart w:id="3" w:name="_Toc4577681"/>
      <w:bookmarkStart w:id="4" w:name="_Toc4577750"/>
    </w:p>
    <w:p w:rsidR="008E04EF" w:rsidRDefault="008E04EF" w:rsidP="008E04EF">
      <w:pPr>
        <w:jc w:val="center"/>
        <w:rPr>
          <w:noProof/>
        </w:rPr>
      </w:pPr>
      <w:r>
        <w:rPr>
          <w:noProof/>
          <w:highlight w:val="green"/>
        </w:rPr>
        <w:t>***** Next change *****</w:t>
      </w:r>
    </w:p>
    <w:p w:rsidR="008E04EF" w:rsidRDefault="008E04EF" w:rsidP="008E04EF">
      <w:pPr>
        <w:rPr>
          <w:lang w:eastAsia="zh-CN"/>
        </w:rPr>
      </w:pPr>
    </w:p>
    <w:p w:rsidR="002A6801" w:rsidRPr="00854D61" w:rsidRDefault="002A6801" w:rsidP="002A6801">
      <w:pPr>
        <w:pStyle w:val="Heading2"/>
      </w:pPr>
      <w:bookmarkStart w:id="5" w:name="_Toc4578474"/>
      <w:bookmarkEnd w:id="3"/>
      <w:r>
        <w:rPr>
          <w:rFonts w:hint="eastAsia"/>
          <w:lang w:eastAsia="ko-KR"/>
        </w:rPr>
        <w:t>8</w:t>
      </w:r>
      <w:r w:rsidRPr="00854D61">
        <w:t>.1</w:t>
      </w:r>
      <w:r w:rsidRPr="00854D61">
        <w:tab/>
        <w:t>General</w:t>
      </w:r>
      <w:bookmarkEnd w:id="5"/>
    </w:p>
    <w:p w:rsidR="002A6801" w:rsidRDefault="002A6801" w:rsidP="002A6801">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rsidR="002A6801" w:rsidRDefault="002A6801" w:rsidP="002A6801">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2A6801" w:rsidRDefault="002A6801" w:rsidP="002A6801">
      <w:r>
        <w:t>The Management Object Identifier is: urn:oma:mo:ext-3gpp-MCPTT</w:t>
      </w:r>
      <w:r>
        <w:rPr>
          <w:rFonts w:hint="eastAsia"/>
          <w:lang w:eastAsia="ko-KR"/>
        </w:rPr>
        <w:t>-UE-initial-configuration</w:t>
      </w:r>
      <w:r>
        <w:t>:1.0.</w:t>
      </w:r>
    </w:p>
    <w:p w:rsidR="002A6801" w:rsidRDefault="002A6801" w:rsidP="002A6801">
      <w:r>
        <w:t>Protocol compatibility: This MO is compatible with OMA OMA DM 1.2 [</w:t>
      </w:r>
      <w:r>
        <w:rPr>
          <w:rFonts w:hint="eastAsia"/>
          <w:lang w:eastAsia="ko-KR"/>
        </w:rPr>
        <w:t>3</w:t>
      </w:r>
      <w:r>
        <w:t>].</w:t>
      </w:r>
    </w:p>
    <w:p w:rsidR="002A6801" w:rsidRDefault="002A6801" w:rsidP="002A680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rsidR="002A6801" w:rsidRDefault="002A6801" w:rsidP="002A6801">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rsidR="002A6801" w:rsidRDefault="002A6801" w:rsidP="002A6801"/>
    <w:p w:rsidR="002A6801" w:rsidRDefault="002A6801" w:rsidP="002A6801">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90.6pt" o:ole="">
            <v:imagedata r:id="rId12" o:title=""/>
          </v:shape>
          <o:OLEObject Type="Embed" ProgID="Visio.Drawing.11" ShapeID="_x0000_i1025" DrawAspect="Content" ObjectID="_1634119533" r:id="rId13"/>
        </w:object>
      </w:r>
    </w:p>
    <w:p w:rsidR="002A6801" w:rsidRDefault="002A6801" w:rsidP="002A6801">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O (1 of 4)</w:t>
      </w:r>
    </w:p>
    <w:p w:rsidR="002A6801" w:rsidRDefault="002A6801" w:rsidP="002A6801">
      <w:pPr>
        <w:pStyle w:val="TH"/>
      </w:pPr>
      <w:r>
        <w:object w:dxaOrig="4146" w:dyaOrig="2282">
          <v:shape id="_x0000_i1026" type="#_x0000_t75" style="width:217.2pt;height:120pt" o:ole="">
            <v:imagedata r:id="rId14" o:title=""/>
          </v:shape>
          <o:OLEObject Type="Embed" ProgID="Visio.Drawing.11" ShapeID="_x0000_i1026" DrawAspect="Content" ObjectID="_1634119534" r:id="rId15"/>
        </w:object>
      </w:r>
    </w:p>
    <w:p w:rsidR="002A6801" w:rsidRDefault="002A6801" w:rsidP="002A6801">
      <w:pPr>
        <w:pStyle w:val="TF"/>
      </w:pPr>
      <w:r>
        <w:t>Figure </w:t>
      </w:r>
      <w:r>
        <w:rPr>
          <w:rFonts w:hint="eastAsia"/>
          <w:lang w:eastAsia="ko-KR"/>
        </w:rPr>
        <w:t>8.1.2</w:t>
      </w:r>
      <w:r>
        <w:t xml:space="preserve">: The MCS </w:t>
      </w:r>
      <w:r>
        <w:rPr>
          <w:rFonts w:hint="eastAsia"/>
          <w:lang w:eastAsia="ko-KR"/>
        </w:rPr>
        <w:t>UE initial configuration MO (2 of 4)</w:t>
      </w:r>
    </w:p>
    <w:p w:rsidR="002A6801" w:rsidRDefault="002A6801" w:rsidP="002A6801">
      <w:pPr>
        <w:pStyle w:val="TH"/>
        <w:rPr>
          <w:lang w:eastAsia="ko-KR"/>
        </w:rPr>
      </w:pPr>
      <w:del w:id="6" w:author="Cypher, David E. (Fed)" w:date="2019-10-11T20:02:00Z">
        <w:r w:rsidDel="002A6801">
          <w:object w:dxaOrig="4128" w:dyaOrig="11604">
            <v:shape id="_x0000_i1027" type="#_x0000_t75" style="width:3in;height:631.2pt" o:ole="">
              <v:imagedata r:id="rId16" o:title=""/>
            </v:shape>
            <o:OLEObject Type="Embed" ProgID="Visio.Drawing.11" ShapeID="_x0000_i1027" DrawAspect="Content" ObjectID="_1634119535" r:id="rId17"/>
          </w:object>
        </w:r>
      </w:del>
      <w:ins w:id="7" w:author="Cypher, David E. (Fed)" w:date="2019-10-11T20:02:00Z">
        <w:r w:rsidR="00EB79C9">
          <w:object w:dxaOrig="4130" w:dyaOrig="11610">
            <v:shape id="_x0000_i1028" type="#_x0000_t75" style="width:3in;height:631.8pt" o:ole="">
              <v:imagedata r:id="rId18" o:title=""/>
            </v:shape>
            <o:OLEObject Type="Embed" ProgID="Visio.Drawing.11" ShapeID="_x0000_i1028" DrawAspect="Content" ObjectID="_1634119536" r:id="rId19"/>
          </w:object>
        </w:r>
      </w:ins>
    </w:p>
    <w:p w:rsidR="002A6801" w:rsidRDefault="002A6801" w:rsidP="002A6801">
      <w:pPr>
        <w:pStyle w:val="TF"/>
      </w:pPr>
      <w:r>
        <w:t>Figure </w:t>
      </w:r>
      <w:r>
        <w:rPr>
          <w:rFonts w:hint="eastAsia"/>
          <w:lang w:eastAsia="ko-KR"/>
        </w:rPr>
        <w:t>8.1.3</w:t>
      </w:r>
      <w:r>
        <w:t xml:space="preserve">: The MCS </w:t>
      </w:r>
      <w:r>
        <w:rPr>
          <w:rFonts w:hint="eastAsia"/>
          <w:lang w:eastAsia="ko-KR"/>
        </w:rPr>
        <w:t>UE initial configuration MO (3 of 4)</w:t>
      </w:r>
    </w:p>
    <w:p w:rsidR="002A6801" w:rsidRDefault="002A6801" w:rsidP="002A6801">
      <w:pPr>
        <w:pStyle w:val="TH"/>
      </w:pPr>
      <w:r>
        <w:object w:dxaOrig="4146" w:dyaOrig="4011">
          <v:shape id="_x0000_i1029" type="#_x0000_t75" style="width:217.2pt;height:210.6pt" o:ole="">
            <v:imagedata r:id="rId20" o:title=""/>
          </v:shape>
          <o:OLEObject Type="Embed" ProgID="Visio.Drawing.11" ShapeID="_x0000_i1029" DrawAspect="Content" ObjectID="_1634119537" r:id="rId21"/>
        </w:object>
      </w:r>
    </w:p>
    <w:p w:rsidR="002A6801" w:rsidRDefault="002A6801" w:rsidP="002A6801">
      <w:pPr>
        <w:pStyle w:val="TF"/>
        <w:rPr>
          <w:lang w:eastAsia="ko-KR"/>
        </w:rPr>
      </w:pPr>
      <w:r>
        <w:t>Figure </w:t>
      </w:r>
      <w:r>
        <w:rPr>
          <w:rFonts w:hint="eastAsia"/>
          <w:lang w:eastAsia="ko-KR"/>
        </w:rPr>
        <w:t>8.1.4</w:t>
      </w:r>
      <w:r>
        <w:t xml:space="preserve">: The MCS </w:t>
      </w:r>
      <w:r>
        <w:rPr>
          <w:rFonts w:hint="eastAsia"/>
          <w:lang w:eastAsia="ko-KR"/>
        </w:rPr>
        <w:t>UE initial configuration MO (4 of 4)</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lang w:eastAsia="ko-KR"/>
        </w:rPr>
      </w:pPr>
      <w:r>
        <w:rPr>
          <w:rFonts w:hint="eastAsia"/>
        </w:rPr>
        <w:t>8.2.</w:t>
      </w:r>
      <w:r>
        <w:rPr>
          <w:rFonts w:hint="eastAsia"/>
          <w:lang w:eastAsia="ko-KR"/>
        </w:rPr>
        <w:t>56</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bookmarkEnd w:id="4"/>
    </w:p>
    <w:p w:rsidR="00363C85" w:rsidRDefault="00363C85" w:rsidP="00363C85">
      <w:pPr>
        <w:pStyle w:val="TH"/>
        <w:rPr>
          <w:lang w:eastAsia="ko-KR"/>
        </w:rPr>
      </w:pPr>
      <w:r>
        <w:t>Table </w:t>
      </w:r>
      <w:r>
        <w:rPr>
          <w:rFonts w:hint="eastAsia"/>
          <w:lang w:eastAsia="ko-KR"/>
        </w:rPr>
        <w:t>8.2.56</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Timers/TFP2</w:t>
            </w:r>
          </w:p>
        </w:tc>
      </w:tr>
      <w:tr w:rsidR="00363C85" w:rsidRPr="00E02AC6" w:rsidTr="00B141A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rFonts w:ascii="Arial" w:hAnsi="Arial" w:cs="Arial"/>
                <w:b/>
                <w:sz w:val="18"/>
                <w:szCs w:val="18"/>
              </w:rPr>
            </w:pPr>
          </w:p>
        </w:tc>
      </w:tr>
      <w:tr w:rsidR="00363C85" w:rsidRPr="00E02AC6" w:rsidTr="00B141A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b/>
              </w:rPr>
            </w:pPr>
          </w:p>
        </w:tc>
      </w:tr>
      <w:tr w:rsidR="00363C85" w:rsidRPr="00E02AC6" w:rsidTr="00B141A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 xml:space="preserve">waiting for </w:t>
            </w:r>
            <w:ins w:id="8" w:author="Cypher, David E. (Fed)" w:date="2019-08-05T17:14:00Z">
              <w:r>
                <w:t xml:space="preserve">the </w:t>
              </w:r>
            </w:ins>
            <w:ins w:id="9" w:author="Cypher, David E. (Fed)" w:date="2019-10-12T22:03:00Z">
              <w:r w:rsidR="00F17040">
                <w:t xml:space="preserve">MCPTT </w:t>
              </w:r>
            </w:ins>
            <w:ins w:id="10" w:author="Cypher, David E. (Fed)" w:date="2019-08-05T17:14:00Z">
              <w:r>
                <w:t>user to</w:t>
              </w:r>
            </w:ins>
            <w:del w:id="11" w:author="Cypher, David E. (Fed)" w:date="2019-08-05T17:14:00Z">
              <w:r w:rsidRPr="0073469F" w:rsidDel="00363C85">
                <w:delText>call</w:delText>
              </w:r>
            </w:del>
            <w:r w:rsidRPr="0073469F">
              <w:t xml:space="preserve"> respon</w:t>
            </w:r>
            <w:ins w:id="12" w:author="Cypher, David E. (Fed)" w:date="2019-08-05T17:14:00Z">
              <w:r>
                <w:t>d</w:t>
              </w:r>
            </w:ins>
            <w:del w:id="13" w:author="Cypher, David E. (Fed)" w:date="2019-08-05T17:14:00Z">
              <w:r w:rsidRPr="0073469F" w:rsidDel="00363C85">
                <w:delText>se</w:delText>
              </w:r>
            </w:del>
            <w:r w:rsidRPr="0073469F">
              <w:t xml:space="preserve"> </w:t>
            </w:r>
            <w:ins w:id="14" w:author="Cypher, David E. (Fed)" w:date="2019-08-05T17:15:00Z">
              <w:r>
                <w:t xml:space="preserve">to the </w:t>
              </w:r>
            </w:ins>
            <w:ins w:id="15" w:author="Cypher, David E. (Fed)" w:date="2019-08-05T17:24:00Z">
              <w:r w:rsidR="005F431B">
                <w:t xml:space="preserve">setup request </w:t>
              </w:r>
            </w:ins>
            <w:r w:rsidRPr="0073469F">
              <w:t>message</w:t>
            </w:r>
            <w:r>
              <w:rPr>
                <w:rFonts w:hint="eastAsia"/>
                <w:lang w:eastAsia="ko-KR"/>
              </w:rPr>
              <w:t xml:space="preserve"> </w:t>
            </w:r>
            <w:ins w:id="16" w:author="Cypher, David E. (Fed)" w:date="2019-08-05T17:25:00Z">
              <w:r w:rsidR="005F431B">
                <w:t>when manual commen</w:t>
              </w:r>
            </w:ins>
            <w:ins w:id="17" w:author="Cypher, David E. (Fed)" w:date="2019-10-12T22:23:00Z">
              <w:r w:rsidR="005A4ABD">
                <w:t>ce</w:t>
              </w:r>
            </w:ins>
            <w:ins w:id="18" w:author="Cypher, David E. (Fed)" w:date="2019-08-05T17:25:00Z">
              <w:r w:rsidR="005F431B">
                <w:t xml:space="preserve">ment mode is used </w:t>
              </w:r>
            </w:ins>
            <w:r>
              <w:rPr>
                <w:rFonts w:hint="eastAsia"/>
                <w:lang w:eastAsia="ko-KR"/>
              </w:rPr>
              <w:t xml:space="preserve">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363C85" w:rsidRDefault="00363C85" w:rsidP="00363C85">
      <w:pPr>
        <w:pStyle w:val="B1"/>
      </w:pPr>
      <w:r w:rsidRPr="00854D61">
        <w:t>-</w:t>
      </w:r>
      <w:r w:rsidRPr="00854D61">
        <w:tab/>
        <w:t xml:space="preserve">Values: </w:t>
      </w:r>
      <w:r>
        <w:rPr>
          <w:rFonts w:hint="eastAsia"/>
          <w:lang w:eastAsia="ko-KR"/>
        </w:rPr>
        <w:t>0-60</w:t>
      </w:r>
    </w:p>
    <w:p w:rsidR="00363C85" w:rsidRDefault="00363C85" w:rsidP="00363C85">
      <w:pPr>
        <w:rPr>
          <w:lang w:eastAsia="ko-KR"/>
        </w:rPr>
      </w:pPr>
      <w:r>
        <w:t xml:space="preserve">The </w:t>
      </w:r>
      <w:r>
        <w:rPr>
          <w:rFonts w:hint="eastAsia"/>
          <w:lang w:eastAsia="ko-KR"/>
        </w:rPr>
        <w:t>timer TFP2</w:t>
      </w:r>
      <w:r>
        <w:t xml:space="preserve"> is in seconds</w:t>
      </w:r>
      <w:r>
        <w:rPr>
          <w:rFonts w:hint="eastAsia"/>
          <w:lang w:eastAsia="ko-KR"/>
        </w:rPr>
        <w:t>.</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ins w:id="19" w:author="Cypher, David E. (Fed)" w:date="2019-08-05T17:12:00Z"/>
          <w:lang w:eastAsia="ko-KR"/>
        </w:rPr>
      </w:pPr>
      <w:ins w:id="20" w:author="Cypher, David E. (Fed)" w:date="2019-08-05T17:12:00Z">
        <w:r>
          <w:rPr>
            <w:rFonts w:hint="eastAsia"/>
          </w:rPr>
          <w:t>8.2.</w:t>
        </w:r>
        <w:r>
          <w:rPr>
            <w:rFonts w:hint="eastAsia"/>
            <w:lang w:eastAsia="ko-KR"/>
          </w:rPr>
          <w:t>6</w:t>
        </w:r>
      </w:ins>
      <w:ins w:id="21" w:author="Cypher, David E. (Fed)" w:date="2019-10-21T18:37:00Z">
        <w:r w:rsidR="00EB79C9">
          <w:rPr>
            <w:lang w:eastAsia="ko-KR"/>
          </w:rPr>
          <w:t>1</w:t>
        </w:r>
      </w:ins>
      <w:ins w:id="22" w:author="Cypher, David E. (Fed)" w:date="2019-08-05T17:12:00Z">
        <w:r>
          <w:rPr>
            <w:lang w:eastAsia="ko-KR"/>
          </w:rPr>
          <w:t>A</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3" w:author="Cypher, David E. (Fed)" w:date="2019-10-21T18:37:00Z">
        <w:r w:rsidR="00EB79C9">
          <w:rPr>
            <w:lang w:eastAsia="ko-KR"/>
          </w:rPr>
          <w:t>9</w:t>
        </w:r>
      </w:ins>
    </w:p>
    <w:p w:rsidR="00363C85" w:rsidRDefault="00363C85" w:rsidP="00363C85">
      <w:pPr>
        <w:pStyle w:val="TH"/>
        <w:rPr>
          <w:ins w:id="24" w:author="Cypher, David E. (Fed)" w:date="2019-08-05T17:12:00Z"/>
          <w:lang w:eastAsia="ko-KR"/>
        </w:rPr>
      </w:pPr>
      <w:ins w:id="25" w:author="Cypher, David E. (Fed)" w:date="2019-08-05T17:12:00Z">
        <w:r>
          <w:t>Table </w:t>
        </w:r>
        <w:r>
          <w:rPr>
            <w:rFonts w:hint="eastAsia"/>
            <w:lang w:eastAsia="ko-KR"/>
          </w:rPr>
          <w:t>8.2.6</w:t>
        </w:r>
      </w:ins>
      <w:ins w:id="26" w:author="Cypher, David E. (Fed)" w:date="2019-10-21T18:37:00Z">
        <w:r w:rsidR="00EB79C9">
          <w:rPr>
            <w:lang w:eastAsia="ko-KR"/>
          </w:rPr>
          <w:t>1</w:t>
        </w:r>
      </w:ins>
      <w:ins w:id="27" w:author="Cypher, David E. (Fed)" w:date="2019-10-11T20:11:00Z">
        <w:r w:rsidR="00F34F09">
          <w:rPr>
            <w:lang w:eastAsia="ko-KR"/>
          </w:rPr>
          <w:t>A</w:t>
        </w:r>
      </w:ins>
      <w:ins w:id="28" w:author="Cypher, David E. (Fed)" w:date="2019-08-05T17:12:00Z">
        <w:r>
          <w:t xml:space="preserve">: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9" w:author="Cypher, David E. (Fed)" w:date="2019-10-21T18:37:00Z">
        <w:r w:rsidR="00EB79C9">
          <w:rPr>
            <w:lang w:eastAsia="ko-KR"/>
          </w:rPr>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ins w:id="30" w:author="Cypher, David E. (Fed)" w:date="2019-08-05T17:1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ins w:id="31" w:author="Cypher, David E. (Fed)" w:date="2019-08-05T17:12:00Z"/>
                <w:rFonts w:ascii="Arial" w:hAnsi="Arial" w:cs="Arial"/>
                <w:sz w:val="18"/>
                <w:szCs w:val="18"/>
              </w:rPr>
            </w:pPr>
            <w:ins w:id="32" w:author="Cypher, David E. (Fed)" w:date="2019-08-05T17:12:00Z">
              <w:r>
                <w:rPr>
                  <w:rFonts w:hint="eastAsia"/>
                </w:rPr>
                <w:t>O</w:t>
              </w:r>
              <w:r>
                <w:rPr>
                  <w:rFonts w:hint="eastAsia"/>
                  <w:lang w:eastAsia="ko-KR"/>
                </w:rPr>
                <w:t>ff</w:t>
              </w:r>
              <w:r>
                <w:rPr>
                  <w:rFonts w:hint="eastAsia"/>
                </w:rPr>
                <w:t>Network/</w:t>
              </w:r>
              <w:r>
                <w:rPr>
                  <w:rFonts w:hint="eastAsia"/>
                  <w:lang w:eastAsia="ko-KR"/>
                </w:rPr>
                <w:t>Timers/TFP</w:t>
              </w:r>
            </w:ins>
            <w:ins w:id="33" w:author="Cypher, David E. (Fed)" w:date="2019-10-21T18:37:00Z">
              <w:r w:rsidR="00EB79C9">
                <w:rPr>
                  <w:lang w:eastAsia="ko-KR"/>
                </w:rPr>
                <w:t>9</w:t>
              </w:r>
            </w:ins>
          </w:p>
        </w:tc>
      </w:tr>
      <w:tr w:rsidR="00363C85" w:rsidRPr="00E02AC6" w:rsidTr="00B141A5">
        <w:trPr>
          <w:cantSplit/>
          <w:trHeight w:hRule="exact" w:val="240"/>
          <w:ins w:id="34"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35" w:author="Cypher, David E. (Fed)" w:date="2019-08-05T17:1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6" w:author="Cypher, David E. (Fed)" w:date="2019-08-05T17:12:00Z"/>
              </w:rPr>
            </w:pPr>
            <w:ins w:id="37" w:author="Cypher, David E. (Fed)" w:date="2019-08-05T17:1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8" w:author="Cypher, David E. (Fed)" w:date="2019-08-05T17:12:00Z"/>
              </w:rPr>
            </w:pPr>
            <w:ins w:id="39" w:author="Cypher, David E. (Fed)" w:date="2019-08-05T17:1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0" w:author="Cypher, David E. (Fed)" w:date="2019-08-05T17:12:00Z"/>
              </w:rPr>
            </w:pPr>
            <w:ins w:id="41" w:author="Cypher, David E. (Fed)" w:date="2019-08-05T17:1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2" w:author="Cypher, David E. (Fed)" w:date="2019-08-05T17:12:00Z"/>
              </w:rPr>
            </w:pPr>
            <w:ins w:id="43" w:author="Cypher, David E. (Fed)" w:date="2019-08-05T17:1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44" w:author="Cypher, David E. (Fed)" w:date="2019-08-05T17:12:00Z"/>
                <w:rFonts w:ascii="Arial" w:hAnsi="Arial" w:cs="Arial"/>
                <w:b/>
                <w:sz w:val="18"/>
                <w:szCs w:val="18"/>
              </w:rPr>
            </w:pPr>
          </w:p>
        </w:tc>
      </w:tr>
      <w:tr w:rsidR="00363C85" w:rsidRPr="00E02AC6" w:rsidTr="00B141A5">
        <w:trPr>
          <w:cantSplit/>
          <w:trHeight w:hRule="exact" w:val="280"/>
          <w:ins w:id="45"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46" w:author="Cypher, David E. (Fed)" w:date="2019-08-05T17:1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7" w:author="Cypher, David E. (Fed)" w:date="2019-08-05T17:12:00Z"/>
              </w:rPr>
            </w:pPr>
            <w:ins w:id="48" w:author="Cypher, David E. (Fed)" w:date="2019-08-05T17:1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9" w:author="Cypher, David E. (Fed)" w:date="2019-08-05T17:12:00Z"/>
              </w:rPr>
            </w:pPr>
            <w:ins w:id="50" w:author="Cypher, David E. (Fed)" w:date="2019-08-05T17:1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1" w:author="Cypher, David E. (Fed)" w:date="2019-08-05T17:12:00Z"/>
              </w:rPr>
            </w:pPr>
            <w:ins w:id="52" w:author="Cypher, David E. (Fed)" w:date="2019-08-05T17:12: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3" w:author="Cypher, David E. (Fed)" w:date="2019-08-05T17:12:00Z"/>
              </w:rPr>
            </w:pPr>
            <w:ins w:id="54" w:author="Cypher, David E. (Fed)" w:date="2019-08-05T17:1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55" w:author="Cypher, David E. (Fed)" w:date="2019-08-05T17:12:00Z"/>
                <w:b/>
              </w:rPr>
            </w:pPr>
          </w:p>
        </w:tc>
      </w:tr>
      <w:tr w:rsidR="00363C85" w:rsidRPr="00E02AC6" w:rsidTr="00B141A5">
        <w:trPr>
          <w:cantSplit/>
          <w:ins w:id="56" w:author="Cypher, David E. (Fed)" w:date="2019-08-05T17:1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ins w:id="57" w:author="Cypher, David E. (Fed)" w:date="2019-08-05T17:1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ins w:id="58" w:author="Cypher, David E. (Fed)" w:date="2019-08-05T17:12:00Z"/>
                <w:lang w:eastAsia="ko-KR"/>
              </w:rPr>
            </w:pPr>
            <w:ins w:id="59" w:author="Cypher, David E. (Fed)" w:date="2019-08-05T17:12:00Z">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waiting for call response message</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ins>
          </w:p>
        </w:tc>
      </w:tr>
    </w:tbl>
    <w:p w:rsidR="00363C85" w:rsidRDefault="00363C85" w:rsidP="00363C85">
      <w:pPr>
        <w:pStyle w:val="B1"/>
        <w:rPr>
          <w:ins w:id="60" w:author="Cypher, David E. (Fed)" w:date="2019-08-05T17:12:00Z"/>
        </w:rPr>
      </w:pPr>
      <w:ins w:id="61" w:author="Cypher, David E. (Fed)" w:date="2019-08-05T17:12:00Z">
        <w:r w:rsidRPr="00854D61">
          <w:t>-</w:t>
        </w:r>
        <w:r w:rsidRPr="00854D61">
          <w:tab/>
          <w:t xml:space="preserve">Values: </w:t>
        </w:r>
        <w:r>
          <w:rPr>
            <w:rFonts w:hint="eastAsia"/>
            <w:lang w:eastAsia="ko-KR"/>
          </w:rPr>
          <w:t>0-60</w:t>
        </w:r>
      </w:ins>
    </w:p>
    <w:p w:rsidR="00363C85" w:rsidRDefault="00363C85" w:rsidP="00363C85">
      <w:pPr>
        <w:rPr>
          <w:ins w:id="62" w:author="Cypher, David E. (Fed)" w:date="2019-08-05T17:12:00Z"/>
          <w:lang w:eastAsia="ko-KR"/>
        </w:rPr>
      </w:pPr>
      <w:ins w:id="63" w:author="Cypher, David E. (Fed)" w:date="2019-08-05T17:12:00Z">
        <w:r>
          <w:t xml:space="preserve">The </w:t>
        </w:r>
        <w:r>
          <w:rPr>
            <w:rFonts w:hint="eastAsia"/>
            <w:lang w:eastAsia="ko-KR"/>
          </w:rPr>
          <w:t>timer TFP</w:t>
        </w:r>
      </w:ins>
      <w:ins w:id="64" w:author="Cypher, David E. (Fed)" w:date="2019-10-21T18:37:00Z">
        <w:r w:rsidR="00EB79C9">
          <w:rPr>
            <w:lang w:eastAsia="ko-KR"/>
          </w:rPr>
          <w:t>9</w:t>
        </w:r>
      </w:ins>
      <w:ins w:id="65" w:author="Cypher, David E. (Fed)" w:date="2019-08-05T17:12:00Z">
        <w:r>
          <w:t xml:space="preserve"> is in seconds</w:t>
        </w:r>
        <w:r>
          <w:rPr>
            <w:rFonts w:hint="eastAsia"/>
            <w:lang w:eastAsia="ko-KR"/>
          </w:rPr>
          <w:t>.</w:t>
        </w:r>
      </w:ins>
    </w:p>
    <w:p w:rsidR="001E41F3" w:rsidRDefault="001E41F3" w:rsidP="008E04EF">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6438" w:rsidRDefault="006A6438">
      <w:r>
        <w:separator/>
      </w:r>
    </w:p>
  </w:endnote>
  <w:endnote w:type="continuationSeparator" w:id="0">
    <w:p w:rsidR="006A6438" w:rsidRDefault="006A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6438" w:rsidRDefault="006A6438">
      <w:r>
        <w:separator/>
      </w:r>
    </w:p>
  </w:footnote>
  <w:footnote w:type="continuationSeparator" w:id="0">
    <w:p w:rsidR="006A6438" w:rsidRDefault="006A6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A9D"/>
    <w:rsid w:val="000A1F6F"/>
    <w:rsid w:val="000A6394"/>
    <w:rsid w:val="000B7FED"/>
    <w:rsid w:val="000C038A"/>
    <w:rsid w:val="000C6163"/>
    <w:rsid w:val="000C6598"/>
    <w:rsid w:val="00145D43"/>
    <w:rsid w:val="0018795B"/>
    <w:rsid w:val="00192C46"/>
    <w:rsid w:val="001A08B3"/>
    <w:rsid w:val="001A7B60"/>
    <w:rsid w:val="001B52F0"/>
    <w:rsid w:val="001B7A65"/>
    <w:rsid w:val="001E41F3"/>
    <w:rsid w:val="001F7A12"/>
    <w:rsid w:val="00206FAC"/>
    <w:rsid w:val="002528FB"/>
    <w:rsid w:val="0026004D"/>
    <w:rsid w:val="002640DD"/>
    <w:rsid w:val="00275D12"/>
    <w:rsid w:val="00284FEB"/>
    <w:rsid w:val="002860C4"/>
    <w:rsid w:val="002A6801"/>
    <w:rsid w:val="002B5741"/>
    <w:rsid w:val="00305409"/>
    <w:rsid w:val="00322670"/>
    <w:rsid w:val="003609EF"/>
    <w:rsid w:val="0036231A"/>
    <w:rsid w:val="00363C85"/>
    <w:rsid w:val="00374DD4"/>
    <w:rsid w:val="003E1A36"/>
    <w:rsid w:val="00410371"/>
    <w:rsid w:val="004242F1"/>
    <w:rsid w:val="00443228"/>
    <w:rsid w:val="004B75B7"/>
    <w:rsid w:val="004E1669"/>
    <w:rsid w:val="0051580D"/>
    <w:rsid w:val="00547111"/>
    <w:rsid w:val="00570453"/>
    <w:rsid w:val="00592D74"/>
    <w:rsid w:val="00596483"/>
    <w:rsid w:val="005A4ABD"/>
    <w:rsid w:val="005E2C44"/>
    <w:rsid w:val="005F431B"/>
    <w:rsid w:val="00621188"/>
    <w:rsid w:val="006257ED"/>
    <w:rsid w:val="00687AA8"/>
    <w:rsid w:val="00695808"/>
    <w:rsid w:val="006A6438"/>
    <w:rsid w:val="006B46FB"/>
    <w:rsid w:val="006E21FB"/>
    <w:rsid w:val="00792342"/>
    <w:rsid w:val="00793891"/>
    <w:rsid w:val="007977A8"/>
    <w:rsid w:val="007B512A"/>
    <w:rsid w:val="007C2097"/>
    <w:rsid w:val="007D6A07"/>
    <w:rsid w:val="007F7259"/>
    <w:rsid w:val="008040A8"/>
    <w:rsid w:val="00804A8B"/>
    <w:rsid w:val="008279FA"/>
    <w:rsid w:val="008626E7"/>
    <w:rsid w:val="00870EE7"/>
    <w:rsid w:val="008863B9"/>
    <w:rsid w:val="008A45A6"/>
    <w:rsid w:val="008D0F1D"/>
    <w:rsid w:val="008D2454"/>
    <w:rsid w:val="008E04EF"/>
    <w:rsid w:val="008F686C"/>
    <w:rsid w:val="009148DE"/>
    <w:rsid w:val="00935EFA"/>
    <w:rsid w:val="00941E30"/>
    <w:rsid w:val="009777D9"/>
    <w:rsid w:val="00991B88"/>
    <w:rsid w:val="009A5753"/>
    <w:rsid w:val="009A579D"/>
    <w:rsid w:val="009C31F8"/>
    <w:rsid w:val="009E3297"/>
    <w:rsid w:val="009F734F"/>
    <w:rsid w:val="00A144D2"/>
    <w:rsid w:val="00A246B6"/>
    <w:rsid w:val="00A255A5"/>
    <w:rsid w:val="00A428A7"/>
    <w:rsid w:val="00A47E70"/>
    <w:rsid w:val="00A50CF0"/>
    <w:rsid w:val="00A7671C"/>
    <w:rsid w:val="00AA2CBC"/>
    <w:rsid w:val="00AC5820"/>
    <w:rsid w:val="00AD1CD8"/>
    <w:rsid w:val="00B04F9D"/>
    <w:rsid w:val="00B258BB"/>
    <w:rsid w:val="00B4242D"/>
    <w:rsid w:val="00B67B97"/>
    <w:rsid w:val="00B76236"/>
    <w:rsid w:val="00B8796E"/>
    <w:rsid w:val="00B968C8"/>
    <w:rsid w:val="00BA3EC5"/>
    <w:rsid w:val="00BA51D9"/>
    <w:rsid w:val="00BB5DFC"/>
    <w:rsid w:val="00BD279D"/>
    <w:rsid w:val="00BD6BB8"/>
    <w:rsid w:val="00BE2F9B"/>
    <w:rsid w:val="00C66BA2"/>
    <w:rsid w:val="00C75CB0"/>
    <w:rsid w:val="00C95985"/>
    <w:rsid w:val="00CC5026"/>
    <w:rsid w:val="00CC68D0"/>
    <w:rsid w:val="00CD3853"/>
    <w:rsid w:val="00CE437D"/>
    <w:rsid w:val="00CF3EC6"/>
    <w:rsid w:val="00D03F9A"/>
    <w:rsid w:val="00D06D51"/>
    <w:rsid w:val="00D24991"/>
    <w:rsid w:val="00D36009"/>
    <w:rsid w:val="00D43739"/>
    <w:rsid w:val="00D50255"/>
    <w:rsid w:val="00D662FA"/>
    <w:rsid w:val="00D66520"/>
    <w:rsid w:val="00DE34CF"/>
    <w:rsid w:val="00E13F3D"/>
    <w:rsid w:val="00E34898"/>
    <w:rsid w:val="00E7388D"/>
    <w:rsid w:val="00E8079D"/>
    <w:rsid w:val="00EB09B7"/>
    <w:rsid w:val="00EB79C9"/>
    <w:rsid w:val="00EE7D7C"/>
    <w:rsid w:val="00F17040"/>
    <w:rsid w:val="00F25D98"/>
    <w:rsid w:val="00F300FB"/>
    <w:rsid w:val="00F34F0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223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63C85"/>
    <w:rPr>
      <w:rFonts w:ascii="Times New Roman" w:hAnsi="Times New Roman"/>
      <w:lang w:val="en-GB" w:eastAsia="en-US"/>
    </w:rPr>
  </w:style>
  <w:style w:type="character" w:customStyle="1" w:styleId="THChar">
    <w:name w:val="TH Char"/>
    <w:link w:val="TH"/>
    <w:locked/>
    <w:rsid w:val="00363C85"/>
    <w:rPr>
      <w:rFonts w:ascii="Arial" w:hAnsi="Arial"/>
      <w:b/>
      <w:lang w:val="en-GB" w:eastAsia="en-US"/>
    </w:rPr>
  </w:style>
  <w:style w:type="character" w:customStyle="1" w:styleId="NOChar2">
    <w:name w:val="NO Char2"/>
    <w:link w:val="NO"/>
    <w:locked/>
    <w:rsid w:val="00B04F9D"/>
    <w:rPr>
      <w:rFonts w:ascii="Times New Roman" w:hAnsi="Times New Roman"/>
      <w:lang w:val="en-GB" w:eastAsia="en-US"/>
    </w:rPr>
  </w:style>
  <w:style w:type="character" w:customStyle="1" w:styleId="TFChar">
    <w:name w:val="TF Char"/>
    <w:link w:val="TF"/>
    <w:locked/>
    <w:rsid w:val="002A68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3026-2C90-48B3-A6DF-FC186809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2019-11-01T18:19:00Z</dcterms:created>
  <dcterms:modified xsi:type="dcterms:W3CDTF">2019-11-01T18:19:00Z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